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R4-2400518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C6BE3C" w:rsidR="00F25D98" w:rsidRDefault="000A33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TS38.101-1 Rel-17 CAT-A: On corrections for NR-U R16 A-MPR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511B8" w:rsidR="001E41F3" w:rsidRDefault="000A3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73D18" w14:textId="77777777" w:rsidR="000A333F" w:rsidRDefault="000A333F" w:rsidP="000A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CRs </w:t>
            </w:r>
            <w:r w:rsidRPr="001A5490">
              <w:rPr>
                <w:noProof/>
              </w:rPr>
              <w:t>R4-231300</w:t>
            </w:r>
            <w:r>
              <w:rPr>
                <w:noProof/>
              </w:rPr>
              <w:t xml:space="preserve">3, </w:t>
            </w:r>
            <w:r w:rsidRPr="001A5490">
              <w:rPr>
                <w:noProof/>
              </w:rPr>
              <w:t>R4-231300</w:t>
            </w:r>
            <w:r>
              <w:rPr>
                <w:noProof/>
              </w:rPr>
              <w:t xml:space="preserve">4 and </w:t>
            </w:r>
            <w:r w:rsidRPr="001A5490">
              <w:rPr>
                <w:noProof/>
              </w:rPr>
              <w:t>R4-231300</w:t>
            </w:r>
            <w:r>
              <w:rPr>
                <w:noProof/>
              </w:rPr>
              <w:t xml:space="preserve">5 introduced specific reference on PSD requirements to NS_59 in </w:t>
            </w:r>
            <w:r w:rsidRPr="001A5490">
              <w:rPr>
                <w:noProof/>
              </w:rPr>
              <w:t>Table 6.2F.3.1-1</w:t>
            </w:r>
            <w:r>
              <w:rPr>
                <w:noProof/>
              </w:rPr>
              <w:t>.</w:t>
            </w:r>
          </w:p>
          <w:p w14:paraId="3D3FB5C8" w14:textId="77777777" w:rsidR="000A333F" w:rsidRDefault="000A333F" w:rsidP="000A33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2DA16E" w14:textId="77777777" w:rsidR="000A333F" w:rsidRDefault="000A333F" w:rsidP="000A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is that those requirements contribute to A-MPR. While the PSD requirements are referenced to in clause </w:t>
            </w:r>
            <w:r w:rsidRPr="00D24915">
              <w:rPr>
                <w:noProof/>
              </w:rPr>
              <w:t>6.2F.3.1</w:t>
            </w:r>
            <w:r>
              <w:rPr>
                <w:noProof/>
              </w:rPr>
              <w:t xml:space="preserve"> the idea is that the reqirements shall be explicitly referenced together with all the other emission requirements. To obtain a unified handling of requirements, this appraoch needs to be applied to all NR-U network signalling labels which have PSD limits.</w:t>
            </w:r>
          </w:p>
          <w:p w14:paraId="0196E8C2" w14:textId="77777777" w:rsidR="000A333F" w:rsidRDefault="000A333F" w:rsidP="000A33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6C0E41" w:rsidR="001E41F3" w:rsidRDefault="000A333F" w:rsidP="000A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references on PSD limits in </w:t>
            </w:r>
            <w:r w:rsidRPr="00A1115A">
              <w:t>Table 6.2F.3.1-1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3FDB4" w:rsidR="001E41F3" w:rsidRDefault="000A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clause 6.2F.1 for requirement reference for </w:t>
            </w:r>
            <w:r w:rsidRPr="00A1115A">
              <w:t>NS_28</w:t>
            </w:r>
            <w:r>
              <w:t xml:space="preserve">, </w:t>
            </w:r>
            <w:r w:rsidRPr="00A1115A">
              <w:t>NS_29</w:t>
            </w:r>
            <w:r>
              <w:t xml:space="preserve">, </w:t>
            </w:r>
            <w:r w:rsidRPr="00A1115A">
              <w:t>NS_</w:t>
            </w:r>
            <w:r>
              <w:t xml:space="preserve">30, </w:t>
            </w:r>
            <w:r w:rsidRPr="00A1115A">
              <w:t>NS_</w:t>
            </w:r>
            <w:r>
              <w:t xml:space="preserve">31, </w:t>
            </w:r>
            <w:r w:rsidRPr="00A1115A">
              <w:t>NS_</w:t>
            </w:r>
            <w:r>
              <w:t xml:space="preserve">53 and </w:t>
            </w:r>
            <w:r w:rsidRPr="00A1115A">
              <w:t>NS_</w:t>
            </w:r>
            <w:r>
              <w:t>54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0CF772" w:rsidR="001E41F3" w:rsidRDefault="000A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PSD requirements for several network signalling labels are not correctly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CD32E" w:rsidR="001E41F3" w:rsidRDefault="000A333F">
            <w:pPr>
              <w:pStyle w:val="CRCoverPage"/>
              <w:spacing w:after="0"/>
              <w:ind w:left="100"/>
              <w:rPr>
                <w:noProof/>
              </w:rPr>
            </w:pPr>
            <w:r w:rsidRPr="00D62E3F">
              <w:rPr>
                <w:noProof/>
              </w:rPr>
              <w:t>6.</w:t>
            </w:r>
            <w:r>
              <w:rPr>
                <w:noProof/>
              </w:rPr>
              <w:t>2F.3.1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1A2631" w:rsidR="001E41F3" w:rsidRDefault="000A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3807CF" w:rsidR="001E41F3" w:rsidRDefault="000A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F28CA3" w:rsidR="001E41F3" w:rsidRDefault="000A3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05A26" w:rsidR="001E41F3" w:rsidRDefault="000A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332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90C15" w14:textId="77777777" w:rsidR="00C43BDD" w:rsidRDefault="00C43BDD" w:rsidP="00C43BDD">
      <w:pPr>
        <w:pStyle w:val="EditorsNote"/>
        <w:rPr>
          <w:lang w:eastAsia="zh-CN"/>
        </w:rPr>
      </w:pPr>
      <w:r>
        <w:rPr>
          <w:lang w:eastAsia="zh-CN"/>
        </w:rPr>
        <w:lastRenderedPageBreak/>
        <w:t>&lt;&lt;start of change&gt;&gt;</w:t>
      </w:r>
    </w:p>
    <w:p w14:paraId="77E1662E" w14:textId="77777777" w:rsidR="00C43BDD" w:rsidRPr="00A1115A" w:rsidRDefault="00C43BDD" w:rsidP="00C43BDD">
      <w:pPr>
        <w:pStyle w:val="Heading4"/>
      </w:pPr>
      <w:bookmarkStart w:id="1" w:name="_Toc61367412"/>
      <w:bookmarkStart w:id="2" w:name="_Toc61372795"/>
      <w:bookmarkStart w:id="3" w:name="_Toc68230736"/>
      <w:bookmarkStart w:id="4" w:name="_Toc69084149"/>
      <w:bookmarkStart w:id="5" w:name="_Toc75467159"/>
      <w:bookmarkStart w:id="6" w:name="_Toc76509181"/>
      <w:bookmarkStart w:id="7" w:name="_Toc76718171"/>
      <w:bookmarkStart w:id="8" w:name="_Toc83580481"/>
      <w:bookmarkStart w:id="9" w:name="_Toc84404990"/>
      <w:bookmarkStart w:id="10" w:name="_Toc84413599"/>
      <w:bookmarkStart w:id="11" w:name="_Toc21344343"/>
      <w:bookmarkStart w:id="12" w:name="_Toc29801829"/>
      <w:bookmarkStart w:id="13" w:name="_Toc29802253"/>
      <w:bookmarkStart w:id="14" w:name="_Toc29802878"/>
      <w:bookmarkStart w:id="15" w:name="_Toc36107620"/>
      <w:bookmarkStart w:id="16" w:name="_Toc37251386"/>
      <w:bookmarkStart w:id="17" w:name="_Toc45888254"/>
      <w:bookmarkStart w:id="18" w:name="_Toc45888853"/>
      <w:bookmarkStart w:id="19" w:name="_Toc61367534"/>
      <w:bookmarkStart w:id="20" w:name="_Toc61372917"/>
      <w:bookmarkStart w:id="21" w:name="_Toc68230865"/>
      <w:bookmarkStart w:id="22" w:name="_Toc69084278"/>
      <w:bookmarkStart w:id="23" w:name="_Toc75467288"/>
      <w:bookmarkStart w:id="24" w:name="_Toc76509310"/>
      <w:bookmarkStart w:id="25" w:name="_Toc76718300"/>
      <w:bookmarkStart w:id="26" w:name="_Toc83580631"/>
      <w:bookmarkStart w:id="27" w:name="_Toc84405140"/>
      <w:bookmarkStart w:id="28" w:name="_Toc84413749"/>
      <w:r w:rsidRPr="00A1115A">
        <w:t>6.2F.3.1</w:t>
      </w:r>
      <w:r w:rsidRPr="00A1115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D19E9C6" w14:textId="77777777" w:rsidR="00C43BDD" w:rsidRPr="00A1115A" w:rsidRDefault="00C43BDD" w:rsidP="00C43BDD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062A1C89" w14:textId="77777777" w:rsidR="00C43BDD" w:rsidRPr="00A1115A" w:rsidRDefault="00C43BDD" w:rsidP="00C43BDD">
      <w:r w:rsidRPr="00A1115A">
        <w:t xml:space="preserve">To meet the additional requirements, additional maximum power reduction (A-MPR) is allowed for the maximum output power as specified in Table 6.2F.1-1.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>MPR, A-MPR) where MPR is defined in clause 6.2F.2.</w:t>
      </w:r>
    </w:p>
    <w:p w14:paraId="189571D0" w14:textId="77777777" w:rsidR="00C43BDD" w:rsidRPr="00A1115A" w:rsidRDefault="00C43BDD" w:rsidP="00C43BDD">
      <w:r w:rsidRPr="00A1115A">
        <w:t>Table 6.2F.3.1-1 specifies the additional requirements with their associated network signalling values and the allowed A-MPR and applicable operating band(s) for each NS value.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6.2F.3.1-1A.</w:t>
      </w:r>
    </w:p>
    <w:p w14:paraId="383BFB53" w14:textId="77777777" w:rsidR="00C43BDD" w:rsidRPr="00A1115A" w:rsidRDefault="00C43BDD" w:rsidP="00C43BDD">
      <w:pPr>
        <w:pStyle w:val="TH"/>
      </w:pPr>
      <w:r w:rsidRPr="00A1115A">
        <w:t>Table 6.2F.3.1-1: Additional maximum power reduction (A-MPR)</w:t>
      </w:r>
    </w:p>
    <w:tbl>
      <w:tblPr>
        <w:tblW w:w="978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C43BDD" w:rsidRPr="00A1115A" w14:paraId="6AD043E8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72EB" w14:textId="77777777" w:rsidR="00C43BDD" w:rsidRPr="00A1115A" w:rsidRDefault="00C43BDD" w:rsidP="00E83521">
            <w:pPr>
              <w:pStyle w:val="TAH"/>
            </w:pPr>
            <w:r w:rsidRPr="00A1115A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46B" w14:textId="77777777" w:rsidR="00C43BDD" w:rsidRPr="00A1115A" w:rsidRDefault="00C43BDD" w:rsidP="00E83521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13C" w14:textId="77777777" w:rsidR="00C43BDD" w:rsidRPr="00A1115A" w:rsidRDefault="00C43BDD" w:rsidP="00E83521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8801" w14:textId="77777777" w:rsidR="00C43BDD" w:rsidRPr="00A1115A" w:rsidRDefault="00C43BDD" w:rsidP="00E83521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D12" w14:textId="77777777" w:rsidR="00C43BDD" w:rsidRPr="00A1115A" w:rsidRDefault="00C43BDD" w:rsidP="00E83521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4F0" w14:textId="77777777" w:rsidR="00C43BDD" w:rsidRPr="00A1115A" w:rsidRDefault="00C43BDD" w:rsidP="00E83521">
            <w:pPr>
              <w:pStyle w:val="TAH"/>
            </w:pPr>
            <w:r w:rsidRPr="00A1115A">
              <w:t>A-MPR (clause)</w:t>
            </w:r>
          </w:p>
        </w:tc>
      </w:tr>
      <w:tr w:rsidR="00C43BDD" w:rsidRPr="00A1115A" w14:paraId="75A50FF7" w14:textId="77777777" w:rsidTr="00E83521">
        <w:trPr>
          <w:trHeight w:val="113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0860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36B3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331E" w14:textId="77777777" w:rsidR="00C43BDD" w:rsidRPr="00A1115A" w:rsidRDefault="00C43BDD" w:rsidP="00E8352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n46, n96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C152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1BD7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D1A8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</w:tr>
      <w:tr w:rsidR="00C43BDD" w:rsidRPr="00A1115A" w14:paraId="4A969C3C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2732F" w14:textId="77777777" w:rsidR="00C43BDD" w:rsidRPr="00A1115A" w:rsidRDefault="00C43BDD" w:rsidP="00E83521">
            <w:pPr>
              <w:pStyle w:val="TAC"/>
            </w:pPr>
            <w:r w:rsidRPr="00A1115A">
              <w:t>NS_28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9C709" w14:textId="467591F1" w:rsidR="00C43BDD" w:rsidRPr="00A1115A" w:rsidRDefault="00C43BDD" w:rsidP="00E83521">
            <w:pPr>
              <w:pStyle w:val="TAC"/>
            </w:pPr>
            <w:r w:rsidRPr="00A1115A">
              <w:t>6.5F.3.3.1</w:t>
            </w:r>
            <w:ins w:id="29" w:author="Apple" w:date="2024-02-15T15:53:00Z">
              <w:r w:rsidR="00622EA1" w:rsidRPr="00622EA1"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592DD" w14:textId="77777777" w:rsidR="00C43BDD" w:rsidRPr="00A1115A" w:rsidRDefault="00C43BDD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00606" w14:textId="77777777" w:rsidR="00C43BDD" w:rsidRPr="00A1115A" w:rsidRDefault="00C43BDD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3D092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55A50" w14:textId="77777777" w:rsidR="00C43BDD" w:rsidRPr="00A1115A" w:rsidRDefault="00C43BDD" w:rsidP="00E83521">
            <w:pPr>
              <w:pStyle w:val="TAC"/>
            </w:pPr>
            <w:r w:rsidRPr="00A1115A">
              <w:t>6.2F.3.2</w:t>
            </w:r>
          </w:p>
        </w:tc>
      </w:tr>
      <w:tr w:rsidR="00C43BDD" w:rsidRPr="00A1115A" w14:paraId="04D4F785" w14:textId="77777777" w:rsidTr="00E83521">
        <w:trPr>
          <w:trHeight w:val="70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763A" w14:textId="77777777" w:rsidR="00C43BDD" w:rsidRPr="00A1115A" w:rsidRDefault="00C43BDD" w:rsidP="00E83521">
            <w:pPr>
              <w:pStyle w:val="TAC"/>
            </w:pPr>
            <w:r w:rsidRPr="00A1115A">
              <w:t>NS_29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4D09" w14:textId="234F1006" w:rsidR="00C43BDD" w:rsidRPr="00A1115A" w:rsidRDefault="00C43BDD" w:rsidP="00E83521">
            <w:pPr>
              <w:pStyle w:val="TAC"/>
            </w:pPr>
            <w:r w:rsidRPr="00A1115A">
              <w:t>6.5F.3.3.2</w:t>
            </w:r>
            <w:ins w:id="30" w:author="Apple" w:date="2024-02-15T15:53:00Z">
              <w:r w:rsidR="00622EA1" w:rsidRPr="00622EA1"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346C" w14:textId="77777777" w:rsidR="00C43BDD" w:rsidRPr="00A1115A" w:rsidRDefault="00C43BDD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117C" w14:textId="77777777" w:rsidR="00C43BDD" w:rsidRPr="00A1115A" w:rsidRDefault="00C43BDD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C4B9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BEA8" w14:textId="77777777" w:rsidR="00C43BDD" w:rsidRPr="00A1115A" w:rsidRDefault="00C43BDD" w:rsidP="00E83521">
            <w:pPr>
              <w:pStyle w:val="TAC"/>
            </w:pPr>
            <w:r w:rsidRPr="00A1115A">
              <w:t>6.2F.3.3</w:t>
            </w:r>
          </w:p>
        </w:tc>
      </w:tr>
      <w:tr w:rsidR="00C43BDD" w:rsidRPr="00A1115A" w14:paraId="07EE10B3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5D8A" w14:textId="77777777" w:rsidR="00C43BDD" w:rsidRPr="00A1115A" w:rsidRDefault="00C43BDD" w:rsidP="00E83521">
            <w:pPr>
              <w:pStyle w:val="TAC"/>
            </w:pPr>
            <w:r w:rsidRPr="00A1115A">
              <w:t>NS_30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7F20" w14:textId="70D79E44" w:rsidR="00C43BDD" w:rsidRPr="00A1115A" w:rsidRDefault="00C43BDD" w:rsidP="00E83521">
            <w:pPr>
              <w:pStyle w:val="TAC"/>
            </w:pPr>
            <w:r w:rsidRPr="00A1115A">
              <w:t>6.5F.3.3.3</w:t>
            </w:r>
            <w:ins w:id="31" w:author="Apple" w:date="2024-02-15T15:53:00Z">
              <w:r w:rsidR="00622EA1" w:rsidRPr="00622EA1"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B488" w14:textId="77777777" w:rsidR="00C43BDD" w:rsidRPr="00A1115A" w:rsidRDefault="00C43BDD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B14E" w14:textId="77777777" w:rsidR="00C43BDD" w:rsidRPr="00A1115A" w:rsidRDefault="00C43BDD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C663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7FD" w14:textId="77777777" w:rsidR="00C43BDD" w:rsidRPr="00A1115A" w:rsidRDefault="00C43BDD" w:rsidP="00E83521">
            <w:pPr>
              <w:pStyle w:val="TAC"/>
            </w:pPr>
            <w:r w:rsidRPr="00A1115A">
              <w:t>6.2F.3.4</w:t>
            </w:r>
          </w:p>
        </w:tc>
      </w:tr>
      <w:tr w:rsidR="00C43BDD" w:rsidRPr="00A1115A" w14:paraId="24E29D0D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6A0F" w14:textId="77777777" w:rsidR="00C43BDD" w:rsidRPr="00A1115A" w:rsidRDefault="00C43BDD" w:rsidP="00E83521">
            <w:pPr>
              <w:pStyle w:val="TAC"/>
            </w:pPr>
            <w:r w:rsidRPr="00A1115A">
              <w:t>NS_31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A2C8" w14:textId="5B827604" w:rsidR="00C43BDD" w:rsidRPr="00A1115A" w:rsidRDefault="00C43BDD" w:rsidP="00E83521">
            <w:pPr>
              <w:pStyle w:val="TAC"/>
            </w:pPr>
            <w:r w:rsidRPr="00A1115A">
              <w:t>6.5F.3.3.4</w:t>
            </w:r>
            <w:ins w:id="32" w:author="Apple" w:date="2024-02-15T15:53:00Z">
              <w:r w:rsidR="00622EA1" w:rsidRPr="00622EA1"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AA9E" w14:textId="77777777" w:rsidR="00C43BDD" w:rsidRPr="00A1115A" w:rsidRDefault="00C43BDD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790B" w14:textId="77777777" w:rsidR="00C43BDD" w:rsidRPr="00A1115A" w:rsidRDefault="00C43BDD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6866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DCE3" w14:textId="77777777" w:rsidR="00C43BDD" w:rsidRPr="00A1115A" w:rsidRDefault="00C43BDD" w:rsidP="00E83521">
            <w:pPr>
              <w:pStyle w:val="TAC"/>
            </w:pPr>
            <w:r w:rsidRPr="00A1115A">
              <w:t>6.2F.3.5</w:t>
            </w:r>
          </w:p>
        </w:tc>
      </w:tr>
      <w:tr w:rsidR="00C43BDD" w:rsidRPr="00A1115A" w14:paraId="276DD6AF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B21F" w14:textId="77777777" w:rsidR="00C43BDD" w:rsidRPr="00A1115A" w:rsidRDefault="00C43BDD" w:rsidP="00E83521">
            <w:pPr>
              <w:pStyle w:val="TAC"/>
            </w:pPr>
            <w:r w:rsidRPr="00A1115A">
              <w:t>NS_53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2429" w14:textId="66F13E02" w:rsidR="00C43BDD" w:rsidRPr="00A1115A" w:rsidRDefault="00C43BDD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  <w:ins w:id="33" w:author="Apple" w:date="2024-02-15T15:53:00Z">
              <w:r w:rsidR="00622EA1" w:rsidRPr="00622EA1">
                <w:rPr>
                  <w:snapToGrid w:val="0"/>
                </w:rPr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E4A7" w14:textId="77777777" w:rsidR="00C43BDD" w:rsidRPr="00A1115A" w:rsidRDefault="00C43BDD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B782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C2BB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44DE" w14:textId="77777777" w:rsidR="00C43BDD" w:rsidRPr="00A1115A" w:rsidRDefault="00C43BDD" w:rsidP="00E83521">
            <w:pPr>
              <w:pStyle w:val="TAC"/>
            </w:pPr>
            <w:r w:rsidRPr="00A1115A">
              <w:t>6.2F.3.6</w:t>
            </w:r>
          </w:p>
        </w:tc>
      </w:tr>
      <w:tr w:rsidR="00C43BDD" w:rsidRPr="00A1115A" w14:paraId="2735E8B6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CFEA" w14:textId="77777777" w:rsidR="00C43BDD" w:rsidRPr="00A1115A" w:rsidRDefault="00C43BDD" w:rsidP="00E83521">
            <w:pPr>
              <w:pStyle w:val="TAC"/>
            </w:pPr>
            <w:r w:rsidRPr="00A1115A">
              <w:t>NS_54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23C3" w14:textId="059E1ED1" w:rsidR="00C43BDD" w:rsidRPr="00A1115A" w:rsidRDefault="00C43BDD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  <w:ins w:id="34" w:author="Apple" w:date="2024-02-15T15:53:00Z">
              <w:r w:rsidR="00622EA1" w:rsidRPr="00622EA1">
                <w:rPr>
                  <w:snapToGrid w:val="0"/>
                </w:rPr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F549" w14:textId="77777777" w:rsidR="00C43BDD" w:rsidRPr="00A1115A" w:rsidRDefault="00C43BDD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DEB1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F8BB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BE6" w14:textId="77777777" w:rsidR="00C43BDD" w:rsidRPr="00A1115A" w:rsidRDefault="00C43BDD" w:rsidP="00E83521">
            <w:pPr>
              <w:pStyle w:val="TAC"/>
            </w:pPr>
            <w:r w:rsidRPr="00A1115A">
              <w:t>6.2F.3.7</w:t>
            </w:r>
          </w:p>
        </w:tc>
      </w:tr>
      <w:tr w:rsidR="00C43BDD" w:rsidRPr="00A1115A" w14:paraId="1CE6BB28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6602" w14:textId="77777777" w:rsidR="00C43BDD" w:rsidRPr="003E7B8B" w:rsidRDefault="00C43BDD" w:rsidP="00E83521">
            <w:pPr>
              <w:pStyle w:val="TAC"/>
            </w:pPr>
            <w:r w:rsidRPr="00E41488">
              <w:t>NS_</w:t>
            </w:r>
            <w:r w:rsidRPr="00526E58">
              <w:t>58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370A" w14:textId="77777777" w:rsidR="00C43BDD" w:rsidRPr="00A1115A" w:rsidRDefault="00C43BDD" w:rsidP="00E83521">
            <w:pPr>
              <w:pStyle w:val="TAC"/>
            </w:pPr>
            <w:r w:rsidRPr="00A1115A">
              <w:rPr>
                <w:snapToGrid w:val="0"/>
              </w:rPr>
              <w:t>6.5F.3.3.</w:t>
            </w:r>
            <w:r>
              <w:rPr>
                <w:snapToGrid w:val="0"/>
              </w:rPr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4C14" w14:textId="77777777" w:rsidR="00C43BDD" w:rsidRPr="00A1115A" w:rsidRDefault="00C43BDD" w:rsidP="00E83521">
            <w:pPr>
              <w:pStyle w:val="TAC"/>
            </w:pPr>
            <w:r>
              <w:t>n102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861C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E120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5341" w14:textId="77777777" w:rsidR="00C43BDD" w:rsidRPr="00DE0825" w:rsidRDefault="00C43BDD" w:rsidP="00E83521">
            <w:pPr>
              <w:pStyle w:val="TAC"/>
            </w:pPr>
            <w:r w:rsidRPr="00795582">
              <w:t>6.2F.3.8</w:t>
            </w:r>
          </w:p>
        </w:tc>
      </w:tr>
      <w:tr w:rsidR="00C43BDD" w:rsidRPr="00A1115A" w14:paraId="54F1E04E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BF80" w14:textId="77777777" w:rsidR="00C43BDD" w:rsidRPr="00A1115A" w:rsidRDefault="00C43BDD" w:rsidP="00E83521">
            <w:pPr>
              <w:pStyle w:val="TAC"/>
            </w:pPr>
            <w:r w:rsidRPr="003E7B8B">
              <w:t>NS_</w:t>
            </w:r>
            <w:r w:rsidRPr="00526E58">
              <w:t>59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86C3" w14:textId="77777777" w:rsidR="00C43BDD" w:rsidRPr="00A1115A" w:rsidRDefault="00C43BDD" w:rsidP="00E83521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.2F.1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CAF3" w14:textId="77777777" w:rsidR="00C43BDD" w:rsidRPr="00A1115A" w:rsidRDefault="00C43BDD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32A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F684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DAC7" w14:textId="77777777" w:rsidR="00C43BDD" w:rsidRPr="00DE0825" w:rsidRDefault="00C43BDD" w:rsidP="00E83521">
            <w:pPr>
              <w:pStyle w:val="TAC"/>
            </w:pPr>
            <w:r w:rsidRPr="00DE0825">
              <w:t>6.2F.3.</w:t>
            </w:r>
            <w:r>
              <w:t>9</w:t>
            </w:r>
          </w:p>
        </w:tc>
      </w:tr>
      <w:tr w:rsidR="00C43BDD" w:rsidRPr="00A1115A" w14:paraId="7FD94376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EC45" w14:textId="77777777" w:rsidR="00C43BDD" w:rsidRPr="00A1115A" w:rsidRDefault="00C43BDD" w:rsidP="00E83521">
            <w:pPr>
              <w:pStyle w:val="TAC"/>
            </w:pPr>
            <w:r w:rsidRPr="003E7B8B">
              <w:t>NS_</w:t>
            </w:r>
            <w:r w:rsidRPr="00526E58">
              <w:t>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0E65" w14:textId="77777777" w:rsidR="00C43BDD" w:rsidRPr="00A1115A" w:rsidRDefault="00C43BDD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3826" w14:textId="77777777" w:rsidR="00C43BDD" w:rsidRPr="00A1115A" w:rsidRDefault="00C43BDD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BC3C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6A3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9EF0" w14:textId="77777777" w:rsidR="00C43BDD" w:rsidRPr="00DE0825" w:rsidRDefault="00C43BDD" w:rsidP="00E83521">
            <w:pPr>
              <w:pStyle w:val="TAC"/>
            </w:pPr>
            <w:r w:rsidRPr="00DE0825">
              <w:t>6.2F.3.</w:t>
            </w:r>
            <w:r>
              <w:t>10</w:t>
            </w:r>
          </w:p>
        </w:tc>
      </w:tr>
      <w:tr w:rsidR="00C43BDD" w:rsidRPr="00A1115A" w14:paraId="2D66FB37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03BF" w14:textId="77777777" w:rsidR="00C43BDD" w:rsidRPr="003E7B8B" w:rsidRDefault="00C43BDD" w:rsidP="00E83521">
            <w:pPr>
              <w:pStyle w:val="TAC"/>
            </w:pPr>
            <w:r>
              <w:rPr>
                <w:rFonts w:hint="eastAsia"/>
                <w:lang w:eastAsia="ko-KR"/>
              </w:rPr>
              <w:t>NS_61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9638" w14:textId="77777777" w:rsidR="00C43BDD" w:rsidRPr="00A1115A" w:rsidRDefault="00C43BDD" w:rsidP="00E83521">
            <w:pPr>
              <w:pStyle w:val="TAC"/>
            </w:pPr>
            <w:r w:rsidRPr="00A1115A">
              <w:rPr>
                <w:snapToGrid w:val="0"/>
              </w:rPr>
              <w:t>6.5F.3.3.</w:t>
            </w:r>
            <w:r>
              <w:rPr>
                <w:snapToGrid w:val="0"/>
              </w:rPr>
              <w:t>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C865" w14:textId="77777777" w:rsidR="00C43BDD" w:rsidRPr="00A1115A" w:rsidRDefault="00C43BDD" w:rsidP="00E83521">
            <w:pPr>
              <w:pStyle w:val="TAC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3AB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6CF4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B192" w14:textId="77777777" w:rsidR="00C43BDD" w:rsidRPr="00DE0825" w:rsidRDefault="00C43BDD" w:rsidP="00E83521">
            <w:pPr>
              <w:pStyle w:val="TAC"/>
            </w:pPr>
            <w:r>
              <w:rPr>
                <w:rFonts w:hint="eastAsia"/>
                <w:lang w:eastAsia="ko-KR"/>
              </w:rPr>
              <w:t>6.2F.3.11</w:t>
            </w:r>
          </w:p>
        </w:tc>
      </w:tr>
      <w:tr w:rsidR="00C43BDD" w:rsidRPr="00A1115A" w14:paraId="05EDF204" w14:textId="77777777" w:rsidTr="00E83521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4A44" w14:textId="77777777" w:rsidR="00C43BDD" w:rsidRPr="00A1115A" w:rsidRDefault="00C43BDD" w:rsidP="00E83521">
            <w:pPr>
              <w:pStyle w:val="TAN"/>
            </w:pPr>
            <w:r w:rsidRPr="00A1115A">
              <w:t>NOTE 1:</w:t>
            </w:r>
            <w:r w:rsidRPr="00A1115A">
              <w:tab/>
              <w:t>The A-MPR shall apply to all active 20 MHz sub-bands contiguously allocated in the channel.</w:t>
            </w:r>
          </w:p>
        </w:tc>
      </w:tr>
    </w:tbl>
    <w:p w14:paraId="146A38BB" w14:textId="77777777" w:rsidR="00C43BDD" w:rsidRPr="00A1115A" w:rsidRDefault="00C43BDD" w:rsidP="00C43BDD"/>
    <w:p w14:paraId="4A0F1707" w14:textId="77777777" w:rsidR="00C43BDD" w:rsidRPr="00A1115A" w:rsidRDefault="00C43BDD" w:rsidP="00C43BDD">
      <w:r w:rsidRPr="00A1115A">
        <w:t xml:space="preserve">[The 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3FF3511E" w14:textId="77777777" w:rsidR="00C43BDD" w:rsidRPr="00A1115A" w:rsidRDefault="00C43BDD" w:rsidP="00C43BDD">
      <w:pPr>
        <w:pStyle w:val="TH"/>
      </w:pPr>
      <w:r w:rsidRPr="00A1115A">
        <w:t xml:space="preserve">Table 6.2F.3.1-1A: Mapping of network </w:t>
      </w:r>
      <w:proofErr w:type="spellStart"/>
      <w:r w:rsidRPr="00A1115A">
        <w:t>signaling</w:t>
      </w:r>
      <w:proofErr w:type="spellEnd"/>
      <w:r w:rsidRPr="00A1115A">
        <w:t xml:space="preserve"> </w:t>
      </w:r>
      <w:proofErr w:type="gramStart"/>
      <w:r w:rsidRPr="00A1115A">
        <w:t>label</w:t>
      </w:r>
      <w:proofErr w:type="gramEnd"/>
    </w:p>
    <w:tbl>
      <w:tblPr>
        <w:tblW w:w="971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077"/>
        <w:gridCol w:w="1078"/>
        <w:gridCol w:w="1077"/>
        <w:gridCol w:w="1078"/>
        <w:gridCol w:w="1077"/>
        <w:gridCol w:w="1078"/>
        <w:gridCol w:w="1077"/>
        <w:gridCol w:w="1078"/>
      </w:tblGrid>
      <w:tr w:rsidR="00C43BDD" w:rsidRPr="00A1115A" w14:paraId="5161DD2B" w14:textId="77777777" w:rsidTr="00E83521">
        <w:trPr>
          <w:trHeight w:val="70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BC31D" w14:textId="77777777" w:rsidR="00C43BDD" w:rsidRPr="00A1115A" w:rsidRDefault="00C43BDD" w:rsidP="00E83521">
            <w:pPr>
              <w:pStyle w:val="TAH"/>
            </w:pPr>
            <w:r w:rsidRPr="00A1115A">
              <w:t>NR band</w:t>
            </w:r>
          </w:p>
        </w:tc>
        <w:tc>
          <w:tcPr>
            <w:tcW w:w="8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9DC" w14:textId="77777777" w:rsidR="00C43BDD" w:rsidRPr="00A1115A" w:rsidRDefault="00C43BDD" w:rsidP="00E83521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C43BDD" w:rsidRPr="00A1115A" w14:paraId="7AF18907" w14:textId="77777777" w:rsidTr="00E83521">
        <w:trPr>
          <w:trHeight w:val="70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A911" w14:textId="77777777" w:rsidR="00C43BDD" w:rsidRPr="00A1115A" w:rsidRDefault="00C43BDD" w:rsidP="00E83521">
            <w:pPr>
              <w:pStyle w:val="TAC"/>
              <w:rPr>
                <w:rFonts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C0F9" w14:textId="77777777" w:rsidR="00C43BDD" w:rsidRPr="00A1115A" w:rsidRDefault="00C43BDD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FB75" w14:textId="77777777" w:rsidR="00C43BDD" w:rsidRPr="00A1115A" w:rsidRDefault="00C43BDD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79AB" w14:textId="77777777" w:rsidR="00C43BDD" w:rsidRPr="00A1115A" w:rsidRDefault="00C43BDD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782" w14:textId="77777777" w:rsidR="00C43BDD" w:rsidRPr="00A1115A" w:rsidRDefault="00C43BDD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ED84" w14:textId="77777777" w:rsidR="00C43BDD" w:rsidRPr="00A1115A" w:rsidRDefault="00C43BDD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23E" w14:textId="77777777" w:rsidR="00C43BDD" w:rsidRPr="00A1115A" w:rsidRDefault="00C43BDD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86F0" w14:textId="77777777" w:rsidR="00C43BDD" w:rsidRPr="00A1115A" w:rsidRDefault="00C43BDD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8D0B" w14:textId="77777777" w:rsidR="00C43BDD" w:rsidRPr="00A1115A" w:rsidRDefault="00C43BDD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C43BDD" w:rsidRPr="00A1115A" w14:paraId="43536AB1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CDED" w14:textId="77777777" w:rsidR="00C43BDD" w:rsidRPr="00A1115A" w:rsidRDefault="00C43BDD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C4A8" w14:textId="77777777" w:rsidR="00C43BDD" w:rsidRPr="00A1115A" w:rsidRDefault="00C43BDD" w:rsidP="00E83521">
            <w:pPr>
              <w:pStyle w:val="TAC"/>
            </w:pPr>
            <w:r w:rsidRPr="00A1115A">
              <w:t>NS_01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266A" w14:textId="77777777" w:rsidR="00C43BDD" w:rsidRPr="00A1115A" w:rsidRDefault="00C43BDD" w:rsidP="00E83521">
            <w:pPr>
              <w:pStyle w:val="TAC"/>
            </w:pPr>
            <w:r w:rsidRPr="00A1115A">
              <w:t>NS_28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91FD" w14:textId="77777777" w:rsidR="00C43BDD" w:rsidRPr="00A1115A" w:rsidRDefault="00C43BDD" w:rsidP="00E83521">
            <w:pPr>
              <w:pStyle w:val="TAC"/>
            </w:pPr>
            <w:r w:rsidRPr="00A1115A">
              <w:t>NS_29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7CD0" w14:textId="77777777" w:rsidR="00C43BDD" w:rsidRPr="00A1115A" w:rsidRDefault="00C43BDD" w:rsidP="00E83521">
            <w:pPr>
              <w:pStyle w:val="TAC"/>
            </w:pPr>
            <w:r w:rsidRPr="00A1115A">
              <w:t>NS_30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1299" w14:textId="77777777" w:rsidR="00C43BDD" w:rsidRPr="00A1115A" w:rsidRDefault="00C43BDD" w:rsidP="00E83521">
            <w:pPr>
              <w:pStyle w:val="TAC"/>
            </w:pPr>
            <w:r w:rsidRPr="00A1115A">
              <w:t>NS_31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6C06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DFFF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DDC" w14:textId="77777777" w:rsidR="00C43BDD" w:rsidRPr="00A1115A" w:rsidRDefault="00C43BDD" w:rsidP="00E83521">
            <w:pPr>
              <w:pStyle w:val="TAC"/>
            </w:pPr>
          </w:p>
        </w:tc>
      </w:tr>
      <w:tr w:rsidR="00C43BDD" w:rsidRPr="00A1115A" w14:paraId="509D2C1C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3DC" w14:textId="77777777" w:rsidR="00C43BDD" w:rsidRPr="00A1115A" w:rsidRDefault="00C43BDD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6DC6" w14:textId="77777777" w:rsidR="00C43BDD" w:rsidRPr="00A1115A" w:rsidRDefault="00C43BDD" w:rsidP="00E83521">
            <w:pPr>
              <w:pStyle w:val="TAC"/>
            </w:pPr>
            <w:r w:rsidRPr="00A1115A">
              <w:t>NS_01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32B3" w14:textId="77777777" w:rsidR="00C43BDD" w:rsidRPr="00A1115A" w:rsidRDefault="00C43BDD" w:rsidP="00E83521">
            <w:pPr>
              <w:pStyle w:val="TAC"/>
            </w:pPr>
            <w:r w:rsidRPr="00A1115A">
              <w:t>NS_53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AD7" w14:textId="77777777" w:rsidR="00C43BDD" w:rsidRPr="00A1115A" w:rsidRDefault="00C43BDD" w:rsidP="00E83521">
            <w:pPr>
              <w:pStyle w:val="TAC"/>
            </w:pPr>
            <w:r w:rsidRPr="00A1115A">
              <w:t>NS_54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2D77" w14:textId="77777777" w:rsidR="00C43BDD" w:rsidRPr="00A1115A" w:rsidRDefault="00C43BDD" w:rsidP="00E83521">
            <w:pPr>
              <w:pStyle w:val="TAC"/>
            </w:pPr>
            <w:r w:rsidRPr="003E7B8B">
              <w:t>NS_</w:t>
            </w:r>
            <w:r w:rsidRPr="00C376A1">
              <w:t>59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1362" w14:textId="77777777" w:rsidR="00C43BDD" w:rsidRPr="00A1115A" w:rsidRDefault="00C43BDD" w:rsidP="00E83521">
            <w:pPr>
              <w:pStyle w:val="TAC"/>
            </w:pPr>
            <w:r w:rsidRPr="003E7B8B">
              <w:t>NS_</w:t>
            </w:r>
            <w:r w:rsidRPr="00C376A1">
              <w:t>60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78AF" w14:textId="77777777" w:rsidR="00C43BDD" w:rsidRPr="00A1115A" w:rsidRDefault="00C43BDD" w:rsidP="00E83521">
            <w:pPr>
              <w:pStyle w:val="TAC"/>
            </w:pPr>
            <w:r>
              <w:rPr>
                <w:rFonts w:hint="eastAsia"/>
                <w:lang w:eastAsia="ko-KR"/>
              </w:rPr>
              <w:t>NS_61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A280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C292" w14:textId="77777777" w:rsidR="00C43BDD" w:rsidRPr="00A1115A" w:rsidRDefault="00C43BDD" w:rsidP="00E83521">
            <w:pPr>
              <w:pStyle w:val="TAC"/>
            </w:pPr>
          </w:p>
        </w:tc>
      </w:tr>
      <w:tr w:rsidR="00C43BDD" w:rsidRPr="00A1115A" w14:paraId="786FE066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1C8B" w14:textId="77777777" w:rsidR="00C43BDD" w:rsidRPr="00A1115A" w:rsidRDefault="00C43BDD" w:rsidP="00E83521">
            <w:pPr>
              <w:pStyle w:val="TAC"/>
            </w:pPr>
            <w:r>
              <w:t>n102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C954" w14:textId="77777777" w:rsidR="00C43BDD" w:rsidRPr="00A1115A" w:rsidRDefault="00C43BDD" w:rsidP="00E83521">
            <w:pPr>
              <w:pStyle w:val="TAC"/>
            </w:pPr>
            <w:r>
              <w:t>NS_01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6445" w14:textId="77777777" w:rsidR="00C43BDD" w:rsidRPr="00A1115A" w:rsidRDefault="00C43BDD" w:rsidP="00E83521">
            <w:pPr>
              <w:pStyle w:val="TAC"/>
            </w:pPr>
            <w:r w:rsidRPr="009D5149">
              <w:t>NS_58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9337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9140" w14:textId="77777777" w:rsidR="00C43BDD" w:rsidRPr="003E7B8B" w:rsidRDefault="00C43BDD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025" w14:textId="77777777" w:rsidR="00C43BDD" w:rsidRPr="003E7B8B" w:rsidRDefault="00C43BDD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EADD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D795" w14:textId="77777777" w:rsidR="00C43BDD" w:rsidRPr="00A1115A" w:rsidRDefault="00C43BDD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4AEB" w14:textId="77777777" w:rsidR="00C43BDD" w:rsidRPr="00A1115A" w:rsidRDefault="00C43BDD" w:rsidP="00E83521">
            <w:pPr>
              <w:pStyle w:val="TAC"/>
            </w:pPr>
          </w:p>
        </w:tc>
      </w:tr>
      <w:tr w:rsidR="00C43BDD" w:rsidRPr="00A1115A" w14:paraId="70898DCA" w14:textId="77777777" w:rsidTr="00E83521">
        <w:tc>
          <w:tcPr>
            <w:tcW w:w="9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B0BF" w14:textId="77777777" w:rsidR="00C43BDD" w:rsidRPr="00A1115A" w:rsidRDefault="00C43BDD" w:rsidP="00E83521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  <w:iCs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681168B4" w14:textId="77777777" w:rsidR="00C43BDD" w:rsidRPr="00A1115A" w:rsidRDefault="00C43BDD" w:rsidP="00C43BDD"/>
    <w:p w14:paraId="7EEAB800" w14:textId="77777777" w:rsidR="00C43BDD" w:rsidRDefault="00C43BDD" w:rsidP="00C43BDD">
      <w:pPr>
        <w:pStyle w:val="EditorsNote"/>
        <w:rPr>
          <w:lang w:eastAsia="zh-CN"/>
        </w:rPr>
      </w:pPr>
      <w:r>
        <w:rPr>
          <w:lang w:eastAsia="zh-CN"/>
        </w:rPr>
        <w:t>&lt;&lt;end of change&gt;&gt;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68C9CD36" w14:textId="77777777" w:rsidR="001E41F3" w:rsidRDefault="001E41F3">
      <w:pPr>
        <w:rPr>
          <w:noProof/>
        </w:rPr>
      </w:pPr>
    </w:p>
    <w:sectPr w:rsidR="001E41F3" w:rsidSect="0097332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0EC0A" w14:textId="77777777" w:rsidR="00973320" w:rsidRDefault="00973320">
      <w:r>
        <w:separator/>
      </w:r>
    </w:p>
  </w:endnote>
  <w:endnote w:type="continuationSeparator" w:id="0">
    <w:p w14:paraId="17388634" w14:textId="77777777" w:rsidR="00973320" w:rsidRDefault="0097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139FB" w14:textId="77777777" w:rsidR="00973320" w:rsidRDefault="00973320">
      <w:r>
        <w:separator/>
      </w:r>
    </w:p>
  </w:footnote>
  <w:footnote w:type="continuationSeparator" w:id="0">
    <w:p w14:paraId="7F89BA3E" w14:textId="77777777" w:rsidR="00973320" w:rsidRDefault="0097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33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2EA1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32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BD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C43BD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43BD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C43BD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43BDD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C43BDD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0A333F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22E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2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9</cp:revision>
  <cp:lastPrinted>1899-12-31T23:00:00Z</cp:lastPrinted>
  <dcterms:created xsi:type="dcterms:W3CDTF">2020-02-03T08:32:00Z</dcterms:created>
  <dcterms:modified xsi:type="dcterms:W3CDTF">2024-02-15T14:53:00Z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R4-2400518</vt:lpwstr>
  </property>
  <property fmtid="{D5CDD505-2E9C-101B-9397-08002B2CF9AE}" pid="10" name="Spec#">
    <vt:lpwstr>38.101-1</vt:lpwstr>
  </property>
  <property fmtid="{D5CDD505-2E9C-101B-9397-08002B2CF9AE}" pid="11" name="Cr#">
    <vt:lpwstr>2010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CR to TS38.101-1 Rel-17 CAT-A: On corrections for NR-U R16 A-MPR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NR_unlic-Core</vt:lpwstr>
  </property>
  <property fmtid="{D5CDD505-2E9C-101B-9397-08002B2CF9AE}" pid="18" name="Cat">
    <vt:lpwstr>A</vt:lpwstr>
  </property>
  <property fmtid="{D5CDD505-2E9C-101B-9397-08002B2CF9AE}" pid="19" name="ResDate">
    <vt:lpwstr>2024-02-15</vt:lpwstr>
  </property>
  <property fmtid="{D5CDD505-2E9C-101B-9397-08002B2CF9AE}" pid="20" name="Release">
    <vt:lpwstr>Rel-17</vt:lpwstr>
  </property>
</Properties>
</file>